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FF2314">
        <w:rPr>
          <w:b/>
          <w:noProof/>
          <w:sz w:val="24"/>
        </w:rPr>
        <w:t>8922</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sidR="00FF2314">
        <w:rPr>
          <w:b/>
          <w:noProof/>
          <w:sz w:val="24"/>
        </w:rPr>
        <w:tab/>
      </w:r>
      <w:r w:rsidR="00FF2314">
        <w:rPr>
          <w:b/>
          <w:noProof/>
          <w:sz w:val="24"/>
        </w:rPr>
        <w:tab/>
      </w:r>
      <w:r w:rsidR="00FF2314">
        <w:rPr>
          <w:b/>
          <w:noProof/>
          <w:sz w:val="24"/>
        </w:rPr>
        <w:tab/>
        <w:t xml:space="preserve">  </w:t>
      </w:r>
      <w:bookmarkStart w:id="0" w:name="_GoBack"/>
      <w:bookmarkEnd w:id="0"/>
      <w:r w:rsidR="00FE3406">
        <w:rPr>
          <w:b/>
          <w:noProof/>
          <w:sz w:val="24"/>
        </w:rPr>
        <w:t>(Revision of C1-19</w:t>
      </w:r>
      <w:r w:rsidR="00FF2314">
        <w:rPr>
          <w:b/>
          <w:noProof/>
          <w:sz w:val="24"/>
        </w:rPr>
        <w:t>8124</w:t>
      </w:r>
      <w:r w:rsidR="00FF2314">
        <w:rPr>
          <w:b/>
          <w:noProof/>
          <w:sz w:val="24"/>
        </w:rPr>
        <w:t xml:space="preserve"> was </w:t>
      </w:r>
      <w:r>
        <w:rPr>
          <w:b/>
          <w:noProof/>
          <w:sz w:val="24"/>
        </w:rPr>
        <w:t xml:space="preserve">6917 was </w:t>
      </w:r>
      <w:r w:rsidR="00FE3406">
        <w:rPr>
          <w:b/>
          <w:noProof/>
          <w:sz w:val="24"/>
        </w:rPr>
        <w:t>6165)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24.50</w:t>
            </w:r>
            <w:r w:rsidR="004977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8F9" w:rsidP="00547111">
            <w:pPr>
              <w:pStyle w:val="CRCoverPage"/>
              <w:spacing w:after="0"/>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314"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8F9">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55E" w:rsidP="00BD008E">
            <w:pPr>
              <w:pStyle w:val="CRCoverPage"/>
              <w:spacing w:after="0"/>
              <w:ind w:left="100"/>
              <w:rPr>
                <w:noProof/>
                <w:lang w:eastAsia="zh-CN"/>
              </w:rPr>
            </w:pPr>
            <w:r>
              <w:rPr>
                <w:rFonts w:hint="eastAsia"/>
                <w:noProof/>
                <w:lang w:eastAsia="zh-CN"/>
              </w:rPr>
              <w:t>Apply ANDSP of equivalent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r w:rsidR="00BA48E6">
              <w:rPr>
                <w:noProof/>
              </w:rPr>
              <w:t>, Ericsson</w:t>
            </w:r>
            <w:r w:rsidR="00A81D78" w:rsidRPr="00A81D78">
              <w:rPr>
                <w:noProof/>
              </w:rPr>
              <w:t>, 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r w:rsidR="00B2155E">
              <w:rPr>
                <w:noProof/>
                <w:lang w:eastAsia="zh-CN"/>
              </w:rPr>
              <w:t>-non3GPP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B9" w:rsidRPr="004036B9" w:rsidRDefault="004036B9" w:rsidP="004036B9">
            <w:pPr>
              <w:spacing w:beforeLines="50" w:before="120"/>
              <w:rPr>
                <w:rFonts w:eastAsia="Times New Roman"/>
                <w:lang w:eastAsia="zh-CN"/>
              </w:rPr>
            </w:pPr>
            <w:r w:rsidRPr="004036B9">
              <w:rPr>
                <w:rFonts w:eastAsia="Times New Roman"/>
                <w:b/>
                <w:lang w:eastAsia="zh-CN"/>
              </w:rPr>
              <w:t>S2-1908159 was agreed in SA2#134, June 2019, to require the UE to apply ANDSP provided from the vPLMN to the PLMNs in the list of equivalent PLMNs, in roaming case.</w:t>
            </w:r>
            <w:r w:rsidRPr="004036B9">
              <w:rPr>
                <w:rFonts w:eastAsia="Times New Roman"/>
                <w:lang w:eastAsia="zh-CN"/>
              </w:rPr>
              <w:t xml:space="preserve"> The agreed text is as below:</w:t>
            </w:r>
          </w:p>
          <w:p w:rsidR="004036B9" w:rsidRPr="004036B9" w:rsidRDefault="004036B9" w:rsidP="004036B9">
            <w:pPr>
              <w:spacing w:beforeLines="50" w:before="120"/>
              <w:rPr>
                <w:rFonts w:eastAsia="Times New Roman"/>
                <w:i/>
                <w:lang w:eastAsia="zh-CN"/>
              </w:rPr>
            </w:pPr>
            <w:r w:rsidRPr="004036B9">
              <w:rPr>
                <w:rFonts w:eastAsia="Times New Roman"/>
                <w:i/>
                <w:lang w:eastAsia="zh-CN"/>
              </w:rPr>
              <w:t>The</w:t>
            </w:r>
            <w:r w:rsidRPr="004036B9">
              <w:rPr>
                <w:rFonts w:eastAsia="Times New Roman" w:hint="eastAsia"/>
                <w:i/>
                <w:lang w:eastAsia="zh-CN"/>
              </w:rPr>
              <w:t xml:space="preserve"> </w:t>
            </w:r>
            <w:r w:rsidRPr="004036B9">
              <w:rPr>
                <w:rFonts w:eastAsia="Times New Roman"/>
                <w:i/>
                <w:lang w:eastAsia="zh-CN"/>
              </w:rPr>
              <w:t>ANDSP for VPLMN, if provided within the UE policy in the UE Configuration Update procedure described in TS 23.502 clause 4.2.4.3, applies to the equivalent PLMN(s) indicated in the last received list of equivalent PLMNs in Registration Accept.</w:t>
            </w:r>
          </w:p>
          <w:p w:rsidR="00786963" w:rsidRPr="0014055A" w:rsidRDefault="004036B9" w:rsidP="004036B9">
            <w:pPr>
              <w:pStyle w:val="CRCoverPage"/>
              <w:spacing w:after="0"/>
              <w:ind w:left="100"/>
              <w:rPr>
                <w:noProof/>
                <w:lang w:eastAsia="zh-CN"/>
              </w:rPr>
            </w:pPr>
            <w:r w:rsidRPr="004036B9">
              <w:rPr>
                <w:rFonts w:ascii="Times New Roman" w:eastAsia="Times New Roman" w:hAnsi="Times New Roman" w:hint="eastAsia"/>
                <w:lang w:eastAsia="zh-CN"/>
              </w:rPr>
              <w:t xml:space="preserve">This </w:t>
            </w:r>
            <w:r w:rsidRPr="004036B9">
              <w:rPr>
                <w:rFonts w:ascii="Times New Roman" w:eastAsia="Times New Roman" w:hAnsi="Times New Roman"/>
                <w:lang w:eastAsia="zh-CN"/>
              </w:rPr>
              <w:t>CR</w:t>
            </w:r>
            <w:r w:rsidRPr="004036B9">
              <w:rPr>
                <w:rFonts w:ascii="Times New Roman" w:eastAsia="Times New Roman" w:hAnsi="Times New Roman" w:hint="eastAsia"/>
                <w:lang w:eastAsia="zh-CN"/>
              </w:rPr>
              <w:t xml:space="preserve"> is to </w:t>
            </w:r>
            <w:r w:rsidRPr="004036B9">
              <w:rPr>
                <w:rFonts w:ascii="Times New Roman" w:eastAsia="Times New Roman" w:hAnsi="Times New Roman"/>
                <w:lang w:eastAsia="zh-CN"/>
              </w:rPr>
              <w:t>capt</w:t>
            </w:r>
            <w:r>
              <w:rPr>
                <w:rFonts w:ascii="Times New Roman" w:eastAsia="Times New Roman" w:hAnsi="Times New Roman"/>
                <w:lang w:eastAsia="zh-CN"/>
              </w:rPr>
              <w:t>ure it in Stage-3 spec TS 24.502</w:t>
            </w:r>
            <w:r w:rsidRPr="004036B9">
              <w:rPr>
                <w:rFonts w:ascii="Times New Roman" w:eastAsia="Times New Roman" w:hAnsi="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175C0A" w:rsidP="00175C0A">
            <w:pPr>
              <w:pStyle w:val="CRCoverPage"/>
              <w:spacing w:after="0"/>
              <w:ind w:left="100"/>
              <w:rPr>
                <w:noProof/>
                <w:lang w:eastAsia="zh-CN"/>
              </w:rPr>
            </w:pPr>
            <w:r>
              <w:t>Adding the description on how the vANDSP applies to EPLMN when UE has no ANDSP of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C0A" w:rsidP="00140BD6">
            <w:pPr>
              <w:pStyle w:val="CRCoverPage"/>
              <w:spacing w:after="0"/>
              <w:ind w:left="100"/>
              <w:rPr>
                <w:noProof/>
                <w:lang w:eastAsia="zh-CN"/>
              </w:rPr>
            </w:pPr>
            <w:r>
              <w:t>How to use ANDSP in roaming case does not fulfil stage 2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DFD">
            <w:pPr>
              <w:pStyle w:val="CRCoverPage"/>
              <w:spacing w:after="0"/>
              <w:ind w:left="100"/>
              <w:rPr>
                <w:noProof/>
                <w:lang w:eastAsia="zh-CN"/>
              </w:rPr>
            </w:pPr>
            <w:r>
              <w:rPr>
                <w:rFonts w:hint="eastAsia"/>
                <w:noProof/>
                <w:lang w:eastAsia="zh-CN"/>
              </w:rPr>
              <w:t>5.2.2</w:t>
            </w:r>
            <w:r w:rsidR="004D3E8B">
              <w:rPr>
                <w:noProof/>
                <w:lang w:eastAsia="zh-CN"/>
              </w:rPr>
              <w:t>,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267B78"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324D">
            <w:pPr>
              <w:pStyle w:val="CRCoverPage"/>
              <w:spacing w:after="0"/>
              <w:ind w:left="100"/>
              <w:rPr>
                <w:noProof/>
                <w:lang w:eastAsia="zh-CN"/>
              </w:rPr>
            </w:pPr>
            <w:r>
              <w:rPr>
                <w:rFonts w:hint="eastAsia"/>
                <w:noProof/>
                <w:lang w:eastAsia="zh-CN"/>
              </w:rPr>
              <w:t>Revision 2: Editorial change</w:t>
            </w:r>
            <w:r>
              <w:rPr>
                <w:noProof/>
                <w:lang w:eastAsia="zh-CN"/>
              </w:rPr>
              <w:t xml:space="preserve"> "the" to "a" in bullet b) of subclause 5.3.2.3</w:t>
            </w:r>
            <w:r>
              <w:rPr>
                <w:rFonts w:hint="eastAsia"/>
                <w:noProof/>
                <w:lang w:eastAsia="zh-CN"/>
              </w:rPr>
              <w:t>.</w:t>
            </w:r>
          </w:p>
          <w:p w:rsidR="00267B78" w:rsidRDefault="00267B78">
            <w:pPr>
              <w:pStyle w:val="CRCoverPage"/>
              <w:spacing w:after="0"/>
              <w:ind w:left="100"/>
              <w:rPr>
                <w:noProof/>
                <w:lang w:eastAsia="zh-CN"/>
              </w:rPr>
            </w:pPr>
            <w:r>
              <w:rPr>
                <w:noProof/>
                <w:lang w:eastAsia="zh-CN"/>
              </w:rPr>
              <w:t>Revision 3: change "a visited PLMN" to "the visited PLMN".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497735" w:rsidRDefault="00497735" w:rsidP="00497735">
      <w:pPr>
        <w:pStyle w:val="3"/>
      </w:pPr>
      <w:bookmarkStart w:id="3" w:name="_Toc11424197"/>
      <w:r>
        <w:t>5.2.2</w:t>
      </w:r>
      <w:r>
        <w:tab/>
        <w:t>Discovering availability of WLAN access networks</w:t>
      </w:r>
      <w:bookmarkEnd w:id="3"/>
    </w:p>
    <w:p w:rsidR="00497735" w:rsidRDefault="00497735" w:rsidP="00497735">
      <w:r>
        <w:t xml:space="preserve">The UE may obtain WLAN Selection Policy (WLANSP) rules information by pre-configuration or by downloading the policy information from the PCF </w:t>
      </w:r>
      <w:r>
        <w:rPr>
          <w:noProof/>
          <w:lang w:eastAsia="zh-CN"/>
        </w:rPr>
        <w:t xml:space="preserve">as </w:t>
      </w:r>
      <w:r>
        <w:t xml:space="preserve">specified in 3GPP TS 23.503 [16]. The policy contains the UE access </w:t>
      </w:r>
      <w:r>
        <w:rPr>
          <w:rFonts w:eastAsia="宋体"/>
        </w:rPr>
        <w:t>network discovery</w:t>
      </w:r>
      <w:r>
        <w:t xml:space="preserve"> and selection related policy information to help the UE in discovering and selecting a WLAN access network (see 3GPP TS 24.526 [17]).</w:t>
      </w:r>
    </w:p>
    <w:p w:rsidR="00A81D78" w:rsidRDefault="00497735" w:rsidP="00497735">
      <w:pPr>
        <w:rPr>
          <w:ins w:id="4" w:author="OPPO_Haorui" w:date="2019-10-10T20:44:00Z"/>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ins w:id="5" w:author="OPPO_Haorui" w:date="2019-09-23T15:28:00Z">
        <w:r>
          <w:rPr>
            <w:lang w:eastAsia="zh-CN"/>
          </w:rPr>
          <w:t xml:space="preserve">several of </w:t>
        </w:r>
      </w:ins>
      <w:del w:id="6" w:author="OPPO_Haorui" w:date="2019-09-23T15:28:00Z">
        <w:r w:rsidDel="00497735">
          <w:rPr>
            <w:lang w:eastAsia="zh-CN"/>
          </w:rPr>
          <w:delText xml:space="preserve">both </w:delText>
        </w:r>
      </w:del>
      <w:del w:id="7" w:author="OPPO_Haorui" w:date="2019-10-10T20:42:00Z">
        <w:r w:rsidDel="00A81D78">
          <w:rPr>
            <w:lang w:eastAsia="zh-CN"/>
          </w:rPr>
          <w:delText>H</w:delText>
        </w:r>
      </w:del>
      <w:ins w:id="8" w:author="OPPO_Haorui" w:date="2019-10-10T20:42:00Z">
        <w:r w:rsidR="00A81D78">
          <w:rPr>
            <w:lang w:eastAsia="zh-CN"/>
          </w:rPr>
          <w:t xml:space="preserve">the home </w:t>
        </w:r>
      </w:ins>
      <w:r>
        <w:rPr>
          <w:lang w:eastAsia="zh-CN"/>
        </w:rPr>
        <w:t>PLMN</w:t>
      </w:r>
      <w:ins w:id="9" w:author="OPPO_Haorui" w:date="2019-09-23T15:28:00Z">
        <w:r>
          <w:rPr>
            <w:lang w:eastAsia="zh-CN"/>
          </w:rPr>
          <w:t xml:space="preserve">, </w:t>
        </w:r>
      </w:ins>
      <w:del w:id="10" w:author="OPPO_Haorui" w:date="2019-09-23T15:28:00Z">
        <w:r w:rsidDel="00497735">
          <w:rPr>
            <w:lang w:eastAsia="zh-CN"/>
          </w:rPr>
          <w:delText xml:space="preserve"> and </w:delText>
        </w:r>
      </w:del>
      <w:del w:id="11" w:author="OPPO_Haorui" w:date="2019-10-10T20:42:00Z">
        <w:r w:rsidDel="00A81D78">
          <w:rPr>
            <w:lang w:eastAsia="zh-CN"/>
          </w:rPr>
          <w:delText>V</w:delText>
        </w:r>
      </w:del>
      <w:ins w:id="12" w:author="OPPO_Haorui" w:date="2019-10-10T20:42:00Z">
        <w:r w:rsidR="00A81D78">
          <w:rPr>
            <w:lang w:eastAsia="zh-CN"/>
          </w:rPr>
          <w:t xml:space="preserve">a visited </w:t>
        </w:r>
      </w:ins>
      <w:r>
        <w:rPr>
          <w:lang w:eastAsia="zh-CN"/>
        </w:rPr>
        <w:t>PLMN</w:t>
      </w:r>
      <w:ins w:id="13" w:author="OPPO_Haorui" w:date="2019-09-23T15:29:00Z">
        <w:r w:rsidR="00A81D78">
          <w:rPr>
            <w:lang w:eastAsia="zh-CN"/>
          </w:rPr>
          <w:t xml:space="preserve"> and a PLMN equivalent to the visited </w:t>
        </w:r>
        <w:r>
          <w:rPr>
            <w:lang w:eastAsia="zh-CN"/>
          </w:rPr>
          <w:t>PLMN</w:t>
        </w:r>
      </w:ins>
      <w:r>
        <w:rPr>
          <w:lang w:eastAsia="zh-CN"/>
        </w:rPr>
        <w:t xml:space="preserve">, the UE </w:t>
      </w:r>
      <w:ins w:id="14" w:author="OPPO_Haorui" w:date="2019-10-10T20:44:00Z">
        <w:r w:rsidR="00A81D78">
          <w:rPr>
            <w:lang w:eastAsia="zh-CN"/>
          </w:rPr>
          <w:t>uses the WLANSP rules in the following order of decreasing priority:</w:t>
        </w:r>
      </w:ins>
    </w:p>
    <w:p w:rsidR="00A81D78" w:rsidRDefault="00A81D78" w:rsidP="00624D35">
      <w:pPr>
        <w:pStyle w:val="B1"/>
        <w:rPr>
          <w:ins w:id="15" w:author="OPPO_Haorui" w:date="2019-10-10T20:45:00Z"/>
          <w:lang w:eastAsia="zh-CN"/>
        </w:rPr>
      </w:pPr>
      <w:ins w:id="16" w:author="OPPO_Haorui" w:date="2019-10-10T20:44:00Z">
        <w:r>
          <w:rPr>
            <w:lang w:eastAsia="zh-CN"/>
          </w:rPr>
          <w:t>a)</w:t>
        </w:r>
        <w:r>
          <w:rPr>
            <w:lang w:eastAsia="zh-CN"/>
          </w:rPr>
          <w:tab/>
        </w:r>
      </w:ins>
      <w:del w:id="17" w:author="OPPO_Haorui" w:date="2019-10-10T20:44:00Z">
        <w:r w:rsidR="00497735" w:rsidDel="00A81D78">
          <w:rPr>
            <w:lang w:eastAsia="zh-CN"/>
          </w:rPr>
          <w:delText xml:space="preserve">gives </w:delText>
        </w:r>
      </w:del>
      <w:del w:id="18" w:author="OPPO_Haorui" w:date="2019-10-10T20:45:00Z">
        <w:r w:rsidR="00497735" w:rsidDel="00A81D78">
          <w:rPr>
            <w:lang w:eastAsia="zh-CN"/>
          </w:rPr>
          <w:delText xml:space="preserve">priority to </w:delText>
        </w:r>
      </w:del>
      <w:r w:rsidR="00497735">
        <w:rPr>
          <w:lang w:eastAsia="zh-CN"/>
        </w:rPr>
        <w:t xml:space="preserve">the valid WLANSP rules from the </w:t>
      </w:r>
      <w:ins w:id="19" w:author="OPPO_Haorui" w:date="2019-10-10T20:45:00Z">
        <w:r>
          <w:rPr>
            <w:lang w:eastAsia="zh-CN"/>
          </w:rPr>
          <w:t>visited</w:t>
        </w:r>
      </w:ins>
      <w:ins w:id="20" w:author="OPPO_Haorui" w:date="2019-10-10T23:16:00Z">
        <w:r w:rsidR="00265675">
          <w:rPr>
            <w:lang w:eastAsia="zh-CN"/>
          </w:rPr>
          <w:t xml:space="preserve"> </w:t>
        </w:r>
      </w:ins>
      <w:del w:id="21" w:author="OPPO_Haorui" w:date="2019-10-10T20:45:00Z">
        <w:r w:rsidR="00497735" w:rsidDel="00A81D78">
          <w:rPr>
            <w:lang w:eastAsia="zh-CN"/>
          </w:rPr>
          <w:delText>V</w:delText>
        </w:r>
      </w:del>
      <w:r w:rsidR="00497735">
        <w:rPr>
          <w:lang w:eastAsia="zh-CN"/>
        </w:rPr>
        <w:t>PLMN</w:t>
      </w:r>
      <w:ins w:id="22" w:author="OPPO_Haorui" w:date="2019-10-10T20:45:00Z">
        <w:r>
          <w:rPr>
            <w:lang w:eastAsia="zh-CN"/>
          </w:rPr>
          <w:t>;</w:t>
        </w:r>
      </w:ins>
    </w:p>
    <w:p w:rsidR="00A81D78" w:rsidRDefault="00A81D78" w:rsidP="00624D35">
      <w:pPr>
        <w:pStyle w:val="B1"/>
        <w:rPr>
          <w:ins w:id="23" w:author="OPPO_Haorui" w:date="2019-10-10T20:46:00Z"/>
          <w:lang w:eastAsia="zh-CN"/>
        </w:rPr>
      </w:pPr>
      <w:ins w:id="24" w:author="OPPO_Haorui" w:date="2019-10-10T20:45:00Z">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ins>
    </w:p>
    <w:p w:rsidR="00A81D78" w:rsidRDefault="00A81D78" w:rsidP="00624D35">
      <w:pPr>
        <w:pStyle w:val="B1"/>
        <w:rPr>
          <w:ins w:id="25" w:author="OPPO_Haorui" w:date="2019-10-10T20:44:00Z"/>
          <w:lang w:eastAsia="zh-CN"/>
        </w:rPr>
      </w:pPr>
      <w:ins w:id="26" w:author="OPPO_Haorui" w:date="2019-10-10T20:46:00Z">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ins>
      <w:r w:rsidR="00497735">
        <w:rPr>
          <w:lang w:eastAsia="zh-CN"/>
        </w:rPr>
        <w:t xml:space="preserve">. </w:t>
      </w:r>
    </w:p>
    <w:p w:rsidR="00497735" w:rsidRDefault="00497735" w:rsidP="00497735">
      <w:r>
        <w:t>A WLANSP rule is valid if it meets the validity conditions included in the WLANSP rule (if provided).</w:t>
      </w:r>
    </w:p>
    <w:p w:rsidR="00497735" w:rsidRDefault="00497735" w:rsidP="00497735">
      <w:r>
        <w:t>The UE may apply the techniques specific to the WLAN access technologies to discover available WLAN access networks. Such techniques will not be further described here.</w:t>
      </w:r>
    </w:p>
    <w:p w:rsidR="000029B1" w:rsidRPr="000029B1" w:rsidRDefault="00497735" w:rsidP="00497735">
      <w:pPr>
        <w:rPr>
          <w:rFonts w:eastAsia="宋体"/>
          <w:noProof/>
        </w:rPr>
      </w:pPr>
      <w:r>
        <w:t>In addition, the UE may obtain information on operator preferred WLAN access networks via ANDSP.</w:t>
      </w:r>
    </w:p>
    <w:p w:rsidR="000029B1" w:rsidRDefault="00CB5569" w:rsidP="000029B1">
      <w:pPr>
        <w:jc w:val="center"/>
        <w:rPr>
          <w:rFonts w:eastAsia="宋体"/>
          <w:noProof/>
        </w:rPr>
      </w:pPr>
      <w:r>
        <w:rPr>
          <w:rFonts w:eastAsia="宋体"/>
          <w:noProof/>
          <w:highlight w:val="green"/>
        </w:rPr>
        <w:t>*** 2</w:t>
      </w:r>
      <w:r w:rsidRPr="00CB5569">
        <w:rPr>
          <w:rFonts w:eastAsia="宋体"/>
          <w:noProof/>
          <w:highlight w:val="green"/>
          <w:vertAlign w:val="superscript"/>
        </w:rPr>
        <w:t>nd</w:t>
      </w:r>
      <w:r>
        <w:rPr>
          <w:rFonts w:eastAsia="宋体"/>
          <w:noProof/>
          <w:highlight w:val="green"/>
        </w:rPr>
        <w:t xml:space="preserve"> change</w:t>
      </w:r>
      <w:r w:rsidR="000029B1" w:rsidRPr="000029B1">
        <w:rPr>
          <w:rFonts w:eastAsia="宋体"/>
          <w:noProof/>
          <w:highlight w:val="green"/>
        </w:rPr>
        <w:t xml:space="preserve"> ***</w:t>
      </w:r>
    </w:p>
    <w:p w:rsidR="00CB5569" w:rsidRPr="003113A8" w:rsidRDefault="00CB5569" w:rsidP="00CB5569">
      <w:pPr>
        <w:pStyle w:val="4"/>
        <w:rPr>
          <w:color w:val="000000"/>
        </w:rPr>
      </w:pPr>
      <w:bookmarkStart w:id="27" w:name="_Toc20212038"/>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27"/>
    </w:p>
    <w:p w:rsidR="00CB5569" w:rsidRPr="00F408CF" w:rsidRDefault="00CB5569" w:rsidP="00CB556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CB5569" w:rsidRDefault="00CB5569" w:rsidP="00CB5569">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624D35" w:rsidRDefault="00CB5569" w:rsidP="00624D35">
      <w:pPr>
        <w:pStyle w:val="B1"/>
        <w:rPr>
          <w:ins w:id="28" w:author="OPPO_Haorui" w:date="2019-10-10T20:50:00Z"/>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ins w:id="29" w:author="OPPO_Haorui" w:date="2019-09-27T18:05:00Z">
        <w:r w:rsidR="00957809">
          <w:rPr>
            <w:lang w:eastAsia="zh-CN"/>
          </w:rPr>
          <w:t xml:space="preserve">several of </w:t>
        </w:r>
      </w:ins>
      <w:del w:id="30" w:author="OPPO_Haorui" w:date="2019-09-27T18:05:00Z">
        <w:r w:rsidRPr="00F70B61" w:rsidDel="00957809">
          <w:rPr>
            <w:lang w:eastAsia="zh-CN"/>
          </w:rPr>
          <w:delText xml:space="preserve">both </w:delText>
        </w:r>
      </w:del>
      <w:del w:id="31" w:author="OPPO_Haorui" w:date="2019-10-10T23:17:00Z">
        <w:r w:rsidRPr="00F70B61" w:rsidDel="00265675">
          <w:rPr>
            <w:lang w:eastAsia="zh-CN"/>
          </w:rPr>
          <w:delText xml:space="preserve">the </w:delText>
        </w:r>
      </w:del>
      <w:ins w:id="32" w:author="OPPO_Haorui" w:date="2019-11-14T10:52:00Z">
        <w:r w:rsidR="00267B78">
          <w:rPr>
            <w:lang w:eastAsia="zh-CN"/>
          </w:rPr>
          <w:t>the</w:t>
        </w:r>
      </w:ins>
      <w:ins w:id="33" w:author="OPPO_Haorui" w:date="2019-10-10T23:17:00Z">
        <w:r w:rsidR="00265675">
          <w:rPr>
            <w:lang w:eastAsia="zh-CN"/>
          </w:rPr>
          <w:t xml:space="preserve"> </w:t>
        </w:r>
      </w:ins>
      <w:ins w:id="34" w:author="OPPO_Haorui" w:date="2019-10-10T20:49:00Z">
        <w:r w:rsidR="00624D35">
          <w:rPr>
            <w:lang w:eastAsia="zh-CN"/>
          </w:rPr>
          <w:t xml:space="preserve">visited </w:t>
        </w:r>
      </w:ins>
      <w:del w:id="35" w:author="OPPO_Haorui" w:date="2019-10-10T20:49:00Z">
        <w:r w:rsidRPr="00F70B61" w:rsidDel="00624D35">
          <w:rPr>
            <w:lang w:eastAsia="zh-CN"/>
          </w:rPr>
          <w:delText>V</w:delText>
        </w:r>
      </w:del>
      <w:r w:rsidRPr="00F70B61">
        <w:rPr>
          <w:lang w:eastAsia="zh-CN"/>
        </w:rPr>
        <w:t>PLMN</w:t>
      </w:r>
      <w:ins w:id="36" w:author="OPPO_Haorui" w:date="2019-09-27T18:05:00Z">
        <w:r w:rsidR="00624D35">
          <w:rPr>
            <w:lang w:eastAsia="zh-CN"/>
          </w:rPr>
          <w:t xml:space="preserve">, </w:t>
        </w:r>
      </w:ins>
      <w:ins w:id="37" w:author="OPPO_Haorui" w:date="2019-10-16T17:23:00Z">
        <w:r w:rsidR="0013324D" w:rsidRPr="00DA7382">
          <w:rPr>
            <w:lang w:eastAsia="zh-CN"/>
          </w:rPr>
          <w:t>a</w:t>
        </w:r>
      </w:ins>
      <w:ins w:id="38" w:author="OPPO_Haorui" w:date="2019-09-27T18:05:00Z">
        <w:r w:rsidR="00624D35">
          <w:rPr>
            <w:lang w:eastAsia="zh-CN"/>
          </w:rPr>
          <w:t xml:space="preserve"> PLMN equivalent to the visited </w:t>
        </w:r>
        <w:r w:rsidR="00957809">
          <w:rPr>
            <w:lang w:eastAsia="zh-CN"/>
          </w:rPr>
          <w:t>PLMN</w:t>
        </w:r>
      </w:ins>
      <w:r w:rsidRPr="00F70B61">
        <w:rPr>
          <w:lang w:eastAsia="zh-CN"/>
        </w:rPr>
        <w:t xml:space="preserve"> and the </w:t>
      </w:r>
      <w:ins w:id="39" w:author="OPPO_Haorui" w:date="2019-10-10T20:50:00Z">
        <w:r w:rsidR="00624D35">
          <w:rPr>
            <w:lang w:eastAsia="zh-CN"/>
          </w:rPr>
          <w:t xml:space="preserve">home </w:t>
        </w:r>
      </w:ins>
      <w:del w:id="40" w:author="OPPO_Haorui" w:date="2019-10-10T20:50:00Z">
        <w:r w:rsidRPr="00F70B61" w:rsidDel="00624D35">
          <w:rPr>
            <w:lang w:eastAsia="zh-CN"/>
          </w:rPr>
          <w:delText>H</w:delText>
        </w:r>
      </w:del>
      <w:r w:rsidRPr="00F70B61">
        <w:rPr>
          <w:lang w:eastAsia="zh-CN"/>
        </w:rPr>
        <w:t>PLMN.</w:t>
      </w:r>
      <w:r>
        <w:rPr>
          <w:lang w:eastAsia="zh-CN"/>
        </w:rPr>
        <w:t xml:space="preserve"> </w:t>
      </w:r>
      <w:del w:id="41" w:author="OPPO_Haorui" w:date="2019-10-10T20:51:00Z">
        <w:r w:rsidRPr="00F70B61" w:rsidDel="00624D35">
          <w:rPr>
            <w:lang w:eastAsia="zh-CN"/>
          </w:rPr>
          <w:delText xml:space="preserve">WLANSP rules from the HPLMN will have lower priority from the WLANSP rules </w:delText>
        </w:r>
        <w:r w:rsidDel="00624D35">
          <w:rPr>
            <w:lang w:eastAsia="zh-CN"/>
          </w:rPr>
          <w:delText>from</w:delText>
        </w:r>
        <w:r w:rsidRPr="00F70B61" w:rsidDel="00624D35">
          <w:rPr>
            <w:lang w:eastAsia="zh-CN"/>
          </w:rPr>
          <w:delText xml:space="preserve"> the VPLMN</w:delText>
        </w:r>
        <w:r w:rsidDel="00624D35">
          <w:rPr>
            <w:lang w:eastAsia="zh-CN"/>
          </w:rPr>
          <w:delText>.</w:delText>
        </w:r>
      </w:del>
      <w:ins w:id="42" w:author="OPPO_Haorui" w:date="2019-10-10T20:51:00Z">
        <w:r w:rsidR="00624D35">
          <w:rPr>
            <w:lang w:eastAsia="zh-CN"/>
          </w:rPr>
          <w:t>T</w:t>
        </w:r>
      </w:ins>
      <w:ins w:id="43" w:author="OPPO_Haorui" w:date="2019-10-10T20:50:00Z">
        <w:r w:rsidR="00624D35">
          <w:rPr>
            <w:lang w:eastAsia="zh-CN"/>
          </w:rPr>
          <w:t>he UE uses the WLANSP rules in the following order of decreasing priority:</w:t>
        </w:r>
      </w:ins>
    </w:p>
    <w:p w:rsidR="00624D35" w:rsidRDefault="00D225CC" w:rsidP="00265675">
      <w:pPr>
        <w:pStyle w:val="B2"/>
        <w:rPr>
          <w:ins w:id="44" w:author="OPPO_Haorui" w:date="2019-10-10T20:50:00Z"/>
          <w:lang w:eastAsia="zh-CN"/>
        </w:rPr>
      </w:pPr>
      <w:ins w:id="45" w:author="OPPO_Haorui" w:date="2019-10-10T20:50:00Z">
        <w:r>
          <w:rPr>
            <w:lang w:eastAsia="zh-CN"/>
          </w:rPr>
          <w:t>1</w:t>
        </w:r>
        <w:r w:rsidR="00624D35">
          <w:rPr>
            <w:lang w:eastAsia="zh-CN"/>
          </w:rPr>
          <w:t>)</w:t>
        </w:r>
        <w:r w:rsidR="00624D35">
          <w:rPr>
            <w:lang w:eastAsia="zh-CN"/>
          </w:rPr>
          <w:tab/>
          <w:t>the valid WLANSP rules from the visited</w:t>
        </w:r>
      </w:ins>
      <w:ins w:id="46" w:author="OPPO_Haorui" w:date="2019-10-10T23:15:00Z">
        <w:r w:rsidR="00265675">
          <w:rPr>
            <w:lang w:eastAsia="zh-CN"/>
          </w:rPr>
          <w:t xml:space="preserve"> </w:t>
        </w:r>
      </w:ins>
      <w:ins w:id="47" w:author="OPPO_Haorui" w:date="2019-10-10T20:50:00Z">
        <w:r w:rsidR="00624D35">
          <w:rPr>
            <w:lang w:eastAsia="zh-CN"/>
          </w:rPr>
          <w:t>PLMN;</w:t>
        </w:r>
      </w:ins>
    </w:p>
    <w:p w:rsidR="00624D35" w:rsidRDefault="00D225CC" w:rsidP="00265675">
      <w:pPr>
        <w:pStyle w:val="B2"/>
        <w:rPr>
          <w:ins w:id="48" w:author="OPPO_Haorui" w:date="2019-10-10T20:50:00Z"/>
          <w:lang w:eastAsia="zh-CN"/>
        </w:rPr>
      </w:pPr>
      <w:ins w:id="49" w:author="OPPO_Haorui" w:date="2019-10-10T23:18:00Z">
        <w:r>
          <w:rPr>
            <w:lang w:eastAsia="zh-CN"/>
          </w:rPr>
          <w:t>2</w:t>
        </w:r>
      </w:ins>
      <w:ins w:id="50" w:author="OPPO_Haorui" w:date="2019-10-10T20:50:00Z">
        <w:r w:rsidR="00624D35">
          <w:rPr>
            <w:lang w:eastAsia="zh-CN"/>
          </w:rPr>
          <w:t>)</w:t>
        </w:r>
        <w:r w:rsidR="00624D35">
          <w:rPr>
            <w:lang w:eastAsia="zh-CN"/>
          </w:rPr>
          <w:tab/>
          <w:t>the valid WLANSP rules from the equivalent PLMN in which the UE last received WLANSP; and</w:t>
        </w:r>
      </w:ins>
    </w:p>
    <w:p w:rsidR="00CB5569" w:rsidRPr="00624D35" w:rsidRDefault="00D225CC" w:rsidP="00265675">
      <w:pPr>
        <w:pStyle w:val="B2"/>
        <w:rPr>
          <w:lang w:eastAsia="zh-CN"/>
        </w:rPr>
      </w:pPr>
      <w:ins w:id="51" w:author="OPPO_Haorui" w:date="2019-10-10T20:50:00Z">
        <w:r>
          <w:rPr>
            <w:lang w:eastAsia="zh-CN"/>
          </w:rPr>
          <w:t>3</w:t>
        </w:r>
        <w:r w:rsidR="00624D35">
          <w:rPr>
            <w:lang w:eastAsia="zh-CN"/>
          </w:rPr>
          <w:t>)</w:t>
        </w:r>
        <w:r w:rsidR="00624D35">
          <w:rPr>
            <w:lang w:eastAsia="zh-CN"/>
          </w:rPr>
          <w:tab/>
          <w:t>the valid WLANSP rules from the home PLMN.</w:t>
        </w:r>
      </w:ins>
    </w:p>
    <w:p w:rsidR="00CB5569" w:rsidRPr="0008152C" w:rsidRDefault="00CB5569" w:rsidP="00CB556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CB5569" w:rsidRDefault="00CB5569" w:rsidP="00CB5569">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52" w:name="_Hlk2256485"/>
      <w:r>
        <w:rPr>
          <w:lang w:eastAsia="zh-CN"/>
        </w:rPr>
        <w:t xml:space="preserve">If the UE supports ANQP procedures, the UE may </w:t>
      </w:r>
      <w:r w:rsidRPr="00134D97">
        <w:t xml:space="preserve">send an ANQP request for </w:t>
      </w:r>
      <w:bookmarkEnd w:id="52"/>
      <w:r w:rsidRPr="00134D97">
        <w:t>list</w:t>
      </w:r>
      <w:r>
        <w:t>s</w:t>
      </w:r>
      <w:r w:rsidRPr="00134D97">
        <w:t xml:space="preserve"> of </w:t>
      </w:r>
      <w:r>
        <w:t>service provider</w:t>
      </w:r>
      <w:r w:rsidRPr="00134D97">
        <w:t xml:space="preserve">s </w:t>
      </w:r>
      <w:bookmarkStart w:id="53"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53"/>
      <w:r>
        <w:rPr>
          <w:lang w:eastAsia="zh-CN"/>
        </w:rPr>
        <w:t>; and</w:t>
      </w:r>
    </w:p>
    <w:p w:rsidR="00CB5569" w:rsidRDefault="00CB5569" w:rsidP="00CB5569">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CB5569" w:rsidRPr="00F70B61" w:rsidRDefault="00CB5569" w:rsidP="00CB5569">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CB5569" w:rsidRPr="000B07C7" w:rsidRDefault="00CB5569" w:rsidP="00CB5569">
      <w:pPr>
        <w:pStyle w:val="B2"/>
        <w:rPr>
          <w:b/>
          <w:lang w:eastAsia="zh-CN"/>
        </w:rPr>
      </w:pPr>
      <w:r>
        <w:rPr>
          <w:lang w:eastAsia="zh-CN"/>
        </w:rPr>
        <w:lastRenderedPageBreak/>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CB5569" w:rsidRPr="00027AD6" w:rsidRDefault="00CB5569" w:rsidP="00CB5569">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CB5569" w:rsidRDefault="00CB5569" w:rsidP="00CB5569">
      <w:pPr>
        <w:pStyle w:val="B3"/>
      </w:pPr>
      <w:r>
        <w:t>i)</w:t>
      </w:r>
      <w:r>
        <w:tab/>
        <w:t xml:space="preserve">the other </w:t>
      </w:r>
      <w:r w:rsidRPr="008C2668">
        <w:t>selection criteria in the active WLANSP rule</w:t>
      </w:r>
      <w:r>
        <w:t xml:space="preserve"> are met; and</w:t>
      </w:r>
    </w:p>
    <w:p w:rsidR="00CB5569" w:rsidRDefault="00CB5569" w:rsidP="00CB5569">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54" w:name="_Hlk2134616"/>
      <w:r w:rsidRPr="00134D97">
        <w:t xml:space="preserve">ANQP-element </w:t>
      </w:r>
      <w:r w:rsidRPr="00134D97">
        <w:rPr>
          <w:lang w:eastAsia="zh-CN"/>
        </w:rPr>
        <w:t>"3GPP Cellular Network"</w:t>
      </w:r>
      <w:bookmarkEnd w:id="54"/>
      <w:r w:rsidRPr="00134D97">
        <w:rPr>
          <w:lang w:eastAsia="zh-CN"/>
        </w:rPr>
        <w:t>)</w:t>
      </w:r>
      <w:r>
        <w:rPr>
          <w:lang w:eastAsia="zh-CN"/>
        </w:rPr>
        <w:t>, and:</w:t>
      </w:r>
    </w:p>
    <w:p w:rsidR="00CB5569" w:rsidRDefault="00CB5569" w:rsidP="00CB5569">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CB5569" w:rsidRDefault="00CB5569" w:rsidP="00CB5569">
      <w:pPr>
        <w:pStyle w:val="B5"/>
      </w:pPr>
      <w:r>
        <w:t>A)</w:t>
      </w:r>
      <w:r>
        <w:tab/>
        <w:t>the HPLMN derived from its IMSI; or</w:t>
      </w:r>
    </w:p>
    <w:p w:rsidR="00CB5569" w:rsidRDefault="00CB5569" w:rsidP="00CB5569">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CB5569" w:rsidRDefault="00CB5569" w:rsidP="00CB5569">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CB5569" w:rsidRDefault="00CB5569" w:rsidP="00CB5569">
      <w:pPr>
        <w:pStyle w:val="B5"/>
      </w:pPr>
      <w:r>
        <w:t>A)</w:t>
      </w:r>
      <w:r>
        <w:tab/>
        <w:t>the home domain name derived from its IMSI; or</w:t>
      </w:r>
    </w:p>
    <w:p w:rsidR="00CB5569" w:rsidRDefault="00CB5569" w:rsidP="00CB5569">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CB5569" w:rsidRDefault="00CB5569" w:rsidP="00CB5569">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CB5569" w:rsidRPr="00E44951" w:rsidRDefault="00CB5569" w:rsidP="00CB5569">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CB5569" w:rsidRDefault="00CB5569" w:rsidP="00CB5569">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B5B" w:rsidRDefault="005F2B5B">
      <w:r>
        <w:separator/>
      </w:r>
    </w:p>
  </w:endnote>
  <w:endnote w:type="continuationSeparator" w:id="0">
    <w:p w:rsidR="005F2B5B" w:rsidRDefault="005F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B5B" w:rsidRDefault="005F2B5B">
      <w:r>
        <w:separator/>
      </w:r>
    </w:p>
  </w:footnote>
  <w:footnote w:type="continuationSeparator" w:id="0">
    <w:p w:rsidR="005F2B5B" w:rsidRDefault="005F2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5FB1"/>
    <w:rsid w:val="000C6598"/>
    <w:rsid w:val="000F6650"/>
    <w:rsid w:val="0013324D"/>
    <w:rsid w:val="0014055A"/>
    <w:rsid w:val="00140BD6"/>
    <w:rsid w:val="00145D43"/>
    <w:rsid w:val="00170A86"/>
    <w:rsid w:val="001740E1"/>
    <w:rsid w:val="00175C0A"/>
    <w:rsid w:val="00176845"/>
    <w:rsid w:val="00192C46"/>
    <w:rsid w:val="001A08B3"/>
    <w:rsid w:val="001A7B60"/>
    <w:rsid w:val="001B52F0"/>
    <w:rsid w:val="001B7A65"/>
    <w:rsid w:val="001C3964"/>
    <w:rsid w:val="001D1074"/>
    <w:rsid w:val="001E41F3"/>
    <w:rsid w:val="001E6458"/>
    <w:rsid w:val="001F1761"/>
    <w:rsid w:val="002041E1"/>
    <w:rsid w:val="002058BC"/>
    <w:rsid w:val="00207FEA"/>
    <w:rsid w:val="002214EC"/>
    <w:rsid w:val="00227EAD"/>
    <w:rsid w:val="0026004D"/>
    <w:rsid w:val="002640DD"/>
    <w:rsid w:val="00265675"/>
    <w:rsid w:val="00267B78"/>
    <w:rsid w:val="00275D12"/>
    <w:rsid w:val="00284FEB"/>
    <w:rsid w:val="002860C4"/>
    <w:rsid w:val="002B3922"/>
    <w:rsid w:val="002B5741"/>
    <w:rsid w:val="002E3C11"/>
    <w:rsid w:val="00305409"/>
    <w:rsid w:val="00314E1E"/>
    <w:rsid w:val="00316245"/>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7EBD"/>
    <w:rsid w:val="00497735"/>
    <w:rsid w:val="004B75B7"/>
    <w:rsid w:val="004D3E8B"/>
    <w:rsid w:val="004E1669"/>
    <w:rsid w:val="0051580D"/>
    <w:rsid w:val="00522DA8"/>
    <w:rsid w:val="00547111"/>
    <w:rsid w:val="00570453"/>
    <w:rsid w:val="005708FC"/>
    <w:rsid w:val="005901C3"/>
    <w:rsid w:val="00592D74"/>
    <w:rsid w:val="005D624D"/>
    <w:rsid w:val="005E2C44"/>
    <w:rsid w:val="005E68F3"/>
    <w:rsid w:val="005F2B5B"/>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C5820"/>
    <w:rsid w:val="00AD1CD8"/>
    <w:rsid w:val="00B2155E"/>
    <w:rsid w:val="00B258BB"/>
    <w:rsid w:val="00B67B97"/>
    <w:rsid w:val="00B968C8"/>
    <w:rsid w:val="00BA3EC5"/>
    <w:rsid w:val="00BA4761"/>
    <w:rsid w:val="00BA48E6"/>
    <w:rsid w:val="00BA51D9"/>
    <w:rsid w:val="00BB5DFC"/>
    <w:rsid w:val="00BC58F9"/>
    <w:rsid w:val="00BD008E"/>
    <w:rsid w:val="00BD1C8B"/>
    <w:rsid w:val="00BD279D"/>
    <w:rsid w:val="00BD6BB8"/>
    <w:rsid w:val="00BF69EB"/>
    <w:rsid w:val="00C66BA2"/>
    <w:rsid w:val="00C75CB0"/>
    <w:rsid w:val="00C94E5C"/>
    <w:rsid w:val="00C955A7"/>
    <w:rsid w:val="00C95985"/>
    <w:rsid w:val="00CA4753"/>
    <w:rsid w:val="00CB474F"/>
    <w:rsid w:val="00CB5569"/>
    <w:rsid w:val="00CC5026"/>
    <w:rsid w:val="00CC68D0"/>
    <w:rsid w:val="00CE41BB"/>
    <w:rsid w:val="00D03F9A"/>
    <w:rsid w:val="00D05FCA"/>
    <w:rsid w:val="00D06D51"/>
    <w:rsid w:val="00D225CC"/>
    <w:rsid w:val="00D24991"/>
    <w:rsid w:val="00D32596"/>
    <w:rsid w:val="00D33C80"/>
    <w:rsid w:val="00D50255"/>
    <w:rsid w:val="00D517CC"/>
    <w:rsid w:val="00D5488F"/>
    <w:rsid w:val="00D66520"/>
    <w:rsid w:val="00DA7382"/>
    <w:rsid w:val="00DB35CE"/>
    <w:rsid w:val="00DC4558"/>
    <w:rsid w:val="00DE34CF"/>
    <w:rsid w:val="00DE692C"/>
    <w:rsid w:val="00E13F3D"/>
    <w:rsid w:val="00E3084C"/>
    <w:rsid w:val="00E34898"/>
    <w:rsid w:val="00E46CF7"/>
    <w:rsid w:val="00E7581D"/>
    <w:rsid w:val="00E8079D"/>
    <w:rsid w:val="00EB09B7"/>
    <w:rsid w:val="00EE001C"/>
    <w:rsid w:val="00EE7D7C"/>
    <w:rsid w:val="00F02575"/>
    <w:rsid w:val="00F25D98"/>
    <w:rsid w:val="00F300FB"/>
    <w:rsid w:val="00F30C0E"/>
    <w:rsid w:val="00F31418"/>
    <w:rsid w:val="00F33D54"/>
    <w:rsid w:val="00F60E67"/>
    <w:rsid w:val="00FB6386"/>
    <w:rsid w:val="00FC5375"/>
    <w:rsid w:val="00FE3406"/>
    <w:rsid w:val="00FE4C1E"/>
    <w:rsid w:val="00FF23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EF39F-6670-4971-9030-36ABC8C7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48</cp:revision>
  <cp:lastPrinted>1899-12-31T23:00:00Z</cp:lastPrinted>
  <dcterms:created xsi:type="dcterms:W3CDTF">2019-09-18T08:34:00Z</dcterms:created>
  <dcterms:modified xsi:type="dcterms:W3CDTF">2019-11-14T02:53:00Z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